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3669" w14:textId="39C3C7AA" w:rsidR="00C921FA" w:rsidRPr="00FA1FD2" w:rsidRDefault="00C921FA" w:rsidP="00C921FA">
      <w:pPr>
        <w:tabs>
          <w:tab w:val="right" w:pos="9639"/>
        </w:tabs>
        <w:spacing w:after="0"/>
        <w:rPr>
          <w:rFonts w:ascii="Arial" w:hAnsi="Arial"/>
          <w:b/>
          <w:i/>
          <w:noProof/>
          <w:sz w:val="28"/>
        </w:rPr>
      </w:pPr>
      <w:bookmarkStart w:id="0" w:name="page1"/>
      <w:r w:rsidRPr="00FA1FD2">
        <w:rPr>
          <w:rFonts w:ascii="Arial" w:hAnsi="Arial"/>
          <w:b/>
          <w:noProof/>
          <w:sz w:val="24"/>
        </w:rPr>
        <w:t>3GPP TSG</w:t>
      </w:r>
      <w:r>
        <w:rPr>
          <w:rFonts w:ascii="Arial" w:hAnsi="Arial"/>
          <w:b/>
          <w:noProof/>
          <w:sz w:val="24"/>
        </w:rPr>
        <w:t xml:space="preserve"> RAN2 </w:t>
      </w:r>
      <w:r w:rsidRPr="00FA1FD2">
        <w:rPr>
          <w:rFonts w:ascii="Arial" w:hAnsi="Arial"/>
          <w:b/>
          <w:noProof/>
          <w:sz w:val="24"/>
        </w:rPr>
        <w:t>Meeting #</w:t>
      </w:r>
      <w:r>
        <w:rPr>
          <w:rFonts w:ascii="Arial" w:hAnsi="Arial"/>
          <w:b/>
          <w:noProof/>
          <w:sz w:val="24"/>
        </w:rPr>
        <w:t>119-e</w:t>
      </w:r>
      <w:r w:rsidRPr="00FA1FD2">
        <w:rPr>
          <w:rFonts w:ascii="Arial" w:hAnsi="Arial"/>
          <w:b/>
          <w:i/>
          <w:noProof/>
          <w:sz w:val="28"/>
        </w:rPr>
        <w:tab/>
      </w:r>
      <w:r w:rsidRPr="006A4720">
        <w:rPr>
          <w:rFonts w:ascii="Arial" w:hAnsi="Arial"/>
        </w:rPr>
        <w:fldChar w:fldCharType="begin"/>
      </w:r>
      <w:r w:rsidRPr="006A4720">
        <w:rPr>
          <w:rFonts w:ascii="Arial" w:hAnsi="Arial"/>
        </w:rPr>
        <w:instrText xml:space="preserve"> DOCPROPERTY  Tdoc#  \* MERGEFORMAT </w:instrText>
      </w:r>
      <w:r w:rsidRPr="006A4720">
        <w:rPr>
          <w:rFonts w:ascii="Arial" w:hAnsi="Arial"/>
        </w:rPr>
        <w:fldChar w:fldCharType="end"/>
      </w:r>
      <w:r w:rsidRPr="006A4720">
        <w:rPr>
          <w:rFonts w:ascii="Arial" w:hAnsi="Arial"/>
          <w:b/>
          <w:i/>
          <w:noProof/>
          <w:sz w:val="28"/>
        </w:rPr>
        <w:t>R2-22</w:t>
      </w:r>
      <w:r w:rsidR="006A4720" w:rsidRPr="006A4720">
        <w:rPr>
          <w:rFonts w:ascii="Arial" w:hAnsi="Arial"/>
          <w:b/>
          <w:i/>
          <w:noProof/>
          <w:sz w:val="28"/>
        </w:rPr>
        <w:t>07002</w:t>
      </w:r>
      <w:bookmarkStart w:id="1" w:name="_GoBack"/>
      <w:bookmarkEnd w:id="1"/>
    </w:p>
    <w:p w14:paraId="75DD12F0" w14:textId="77777777" w:rsidR="00C921FA" w:rsidRPr="00FA1FD2" w:rsidRDefault="00C921FA" w:rsidP="00C921FA">
      <w:pPr>
        <w:spacing w:after="120"/>
        <w:outlineLvl w:val="0"/>
        <w:rPr>
          <w:rFonts w:ascii="Arial" w:hAnsi="Arial"/>
          <w:b/>
          <w:noProof/>
          <w:sz w:val="24"/>
        </w:rPr>
      </w:pPr>
      <w:r>
        <w:rPr>
          <w:rFonts w:ascii="Arial" w:hAnsi="Arial"/>
          <w:b/>
          <w:noProof/>
          <w:sz w:val="24"/>
        </w:rPr>
        <w:t>Electronic, 17</w:t>
      </w:r>
      <w:r>
        <w:rPr>
          <w:rFonts w:ascii="Malgun Gothic" w:eastAsia="Malgun Gothic" w:hAnsi="Malgun Gothic" w:hint="eastAsia"/>
          <w:b/>
          <w:noProof/>
          <w:sz w:val="24"/>
          <w:lang w:eastAsia="ko-KR"/>
        </w:rPr>
        <w:t>th</w:t>
      </w:r>
      <w:r>
        <w:rPr>
          <w:rFonts w:ascii="Arial" w:hAnsi="Arial"/>
          <w:b/>
          <w:noProof/>
          <w:sz w:val="24"/>
        </w:rPr>
        <w:t xml:space="preserve"> – 26th</w:t>
      </w:r>
      <w:r w:rsidRPr="00867EFD">
        <w:rPr>
          <w:rFonts w:ascii="Arial" w:hAnsi="Arial"/>
          <w:b/>
          <w:noProof/>
          <w:sz w:val="24"/>
        </w:rPr>
        <w:t xml:space="preserve"> </w:t>
      </w:r>
      <w:r>
        <w:rPr>
          <w:rFonts w:ascii="Arial" w:hAnsi="Arial"/>
          <w:b/>
          <w:noProof/>
          <w:sz w:val="24"/>
        </w:rPr>
        <w:t>August</w:t>
      </w:r>
      <w:r w:rsidRPr="00867EFD">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77777777"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Pr>
                <w:rFonts w:ascii="Arial" w:hAnsi="Arial"/>
                <w:b/>
                <w:noProof/>
                <w:sz w:val="28"/>
              </w:rPr>
              <w:t>3</w:t>
            </w:r>
            <w:r w:rsidRPr="0055794F">
              <w:rPr>
                <w:rFonts w:ascii="Arial" w:hAnsi="Arial"/>
                <w:b/>
                <w:noProof/>
                <w:sz w:val="28"/>
              </w:rPr>
              <w:t>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77777777" w:rsidR="00C921FA" w:rsidRPr="002F6DC9" w:rsidRDefault="00C921FA" w:rsidP="00605715">
            <w:pPr>
              <w:spacing w:after="0"/>
              <w:jc w:val="center"/>
              <w:rPr>
                <w:rFonts w:ascii="Arial" w:hAnsi="Arial"/>
                <w:noProof/>
              </w:rPr>
            </w:pPr>
            <w:r w:rsidRPr="002F6DC9">
              <w:rPr>
                <w:rFonts w:ascii="Arial" w:hAnsi="Arial"/>
              </w:rPr>
              <w:fldChar w:fldCharType="begin"/>
            </w:r>
            <w:r w:rsidRPr="002F6DC9">
              <w:rPr>
                <w:rFonts w:ascii="Arial" w:hAnsi="Arial"/>
              </w:rPr>
              <w:instrText xml:space="preserve"> DOCPROPERTY  Cr#  \* MERGEFORMAT </w:instrText>
            </w:r>
            <w:r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77777777" w:rsidR="00C921FA" w:rsidRPr="002F6DC9" w:rsidRDefault="00C921FA" w:rsidP="00605715">
            <w:pPr>
              <w:spacing w:after="0"/>
              <w:jc w:val="center"/>
              <w:rPr>
                <w:rFonts w:ascii="Arial" w:hAnsi="Arial"/>
                <w:noProof/>
                <w:sz w:val="28"/>
              </w:rPr>
            </w:pPr>
            <w:r w:rsidRPr="002F6DC9">
              <w:rPr>
                <w:rFonts w:ascii="Arial" w:hAnsi="Arial"/>
                <w:b/>
                <w:noProof/>
                <w:sz w:val="28"/>
              </w:rPr>
              <w:t>1</w:t>
            </w:r>
            <w:r>
              <w:rPr>
                <w:rFonts w:ascii="Arial" w:hAnsi="Arial"/>
                <w:b/>
                <w:noProof/>
                <w:sz w:val="28"/>
              </w:rPr>
              <w:t>7</w:t>
            </w:r>
            <w:r w:rsidRPr="002F6DC9">
              <w:rPr>
                <w:rFonts w:ascii="Arial" w:hAnsi="Arial"/>
                <w:b/>
                <w:noProof/>
                <w:sz w:val="28"/>
              </w:rPr>
              <w:t>.</w:t>
            </w:r>
            <w:r>
              <w:rPr>
                <w:rFonts w:ascii="Arial" w:hAnsi="Arial"/>
                <w:b/>
                <w:noProof/>
                <w:sz w:val="28"/>
              </w:rPr>
              <w:t>1</w:t>
            </w:r>
            <w:r w:rsidRPr="002F6DC9">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028D54CF" w:rsidR="00C921FA" w:rsidRPr="00C921FA" w:rsidRDefault="00C921FA" w:rsidP="00605715">
            <w:pPr>
              <w:spacing w:after="0"/>
              <w:ind w:left="100"/>
              <w:rPr>
                <w:rFonts w:asciiTheme="minorBidi" w:hAnsiTheme="minorBidi" w:cstheme="minorBidi"/>
                <w:noProof/>
              </w:rPr>
            </w:pPr>
            <w:r w:rsidRPr="00C921FA">
              <w:rPr>
                <w:rFonts w:asciiTheme="minorBidi" w:hAnsiTheme="minorBidi" w:cstheme="minorBidi"/>
                <w:noProof/>
              </w:rPr>
              <w:t>Corrections to initiation of RRC Resume upon T380 Expiry</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605715">
            <w:pPr>
              <w:spacing w:after="0"/>
              <w:ind w:left="10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605715">
            <w:pPr>
              <w:spacing w:after="0"/>
              <w:ind w:left="10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37E4AB3F" w:rsidR="00C921FA" w:rsidRPr="00C921FA" w:rsidRDefault="00C921FA" w:rsidP="00605715">
            <w:pPr>
              <w:spacing w:after="0"/>
              <w:ind w:left="100"/>
              <w:rPr>
                <w:rFonts w:asciiTheme="minorBidi" w:hAnsiTheme="minorBidi" w:cstheme="minorBidi"/>
                <w:noProof/>
              </w:rPr>
            </w:pPr>
            <w:r w:rsidRPr="00C921FA">
              <w:rPr>
                <w:rFonts w:asciiTheme="minorBidi" w:hAnsiTheme="minorBidi" w:cstheme="minorBidi"/>
              </w:rPr>
              <w:fldChar w:fldCharType="begin"/>
            </w:r>
            <w:r w:rsidRPr="00C921FA">
              <w:rPr>
                <w:rFonts w:asciiTheme="minorBidi" w:hAnsiTheme="minorBidi" w:cstheme="minorBidi"/>
              </w:rPr>
              <w:instrText xml:space="preserve"> DOCPROPERTY  RelatedWis  \* MERGEFORMAT </w:instrText>
            </w:r>
            <w:r w:rsidRPr="00C921FA">
              <w:rPr>
                <w:rFonts w:asciiTheme="minorBidi" w:hAnsiTheme="minorBidi" w:cstheme="minorBidi"/>
              </w:rPr>
              <w:fldChar w:fldCharType="separate"/>
            </w:r>
            <w:r w:rsidRPr="00C921FA">
              <w:rPr>
                <w:rFonts w:asciiTheme="minorBidi" w:hAnsiTheme="minorBidi" w:cstheme="minorBidi"/>
              </w:rPr>
              <w:t>NR_newRAT-Core</w:t>
            </w:r>
            <w:r w:rsidRPr="00C921FA">
              <w:rPr>
                <w:rFonts w:asciiTheme="minorBidi" w:hAnsiTheme="minorBidi" w:cstheme="minorBidi"/>
                <w:noProof/>
              </w:rPr>
              <w:t xml:space="preserve"> </w:t>
            </w:r>
            <w:r w:rsidRPr="00C921FA">
              <w:rPr>
                <w:rFonts w:asciiTheme="minorBidi" w:hAnsiTheme="minorBidi" w:cstheme="minorBidi"/>
                <w:noProof/>
              </w:rPr>
              <w:fldChar w:fldCharType="end"/>
            </w:r>
            <w:r w:rsidRPr="00C921FA">
              <w:rPr>
                <w:rFonts w:asciiTheme="minorBidi" w:hAnsiTheme="minorBidi" w:cstheme="minorBidi"/>
                <w:noProof/>
              </w:rPr>
              <w:t>, NR_SmallData_INACTIVE-Core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77777777" w:rsidR="00C921FA" w:rsidRPr="002F6DC9" w:rsidRDefault="00C921FA" w:rsidP="00605715">
            <w:pPr>
              <w:spacing w:after="0"/>
              <w:ind w:left="100"/>
              <w:rPr>
                <w:rFonts w:ascii="Arial" w:hAnsi="Arial"/>
                <w:noProof/>
              </w:rPr>
            </w:pPr>
            <w:r>
              <w:rPr>
                <w:rFonts w:ascii="Arial" w:hAnsi="Arial"/>
              </w:rPr>
              <w:t>2022-08-10</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77777777"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Rel-17</w:t>
            </w:r>
            <w:r w:rsidRPr="002F6DC9">
              <w:rPr>
                <w:rFonts w:ascii="Arial" w:hAnsi="Arial"/>
                <w:noProof/>
              </w:rPr>
              <w:fldChar w:fldCharType="end"/>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EAECC9E" w14:textId="77777777" w:rsidR="00C921FA" w:rsidRPr="001523EE" w:rsidRDefault="00C921FA" w:rsidP="00C921FA">
            <w:pPr>
              <w:rPr>
                <w:rFonts w:ascii="Arial" w:hAnsi="Arial" w:cs="Arial"/>
              </w:rPr>
            </w:pPr>
            <w:r w:rsidRPr="00914101">
              <w:rPr>
                <w:rFonts w:ascii="Arial" w:hAnsi="Arial" w:cs="Arial"/>
              </w:rPr>
              <w:t>Scenario:</w:t>
            </w:r>
            <w:r>
              <w:rPr>
                <w:rFonts w:ascii="Arial" w:hAnsi="Arial" w:cs="Arial"/>
              </w:rPr>
              <w:t xml:space="preserve"> </w:t>
            </w:r>
            <w:r w:rsidRPr="001523EE">
              <w:rPr>
                <w:rFonts w:ascii="Arial" w:hAnsi="Arial" w:cs="Arial"/>
              </w:rPr>
              <w:t xml:space="preserve">RRC initiate resumption </w:t>
            </w:r>
            <w:r>
              <w:rPr>
                <w:rFonts w:ascii="Arial" w:hAnsi="Arial" w:cs="Arial"/>
              </w:rPr>
              <w:t>procedure in RRC_INACTIVE. W</w:t>
            </w:r>
            <w:r w:rsidRPr="001523EE">
              <w:rPr>
                <w:rFonts w:ascii="Arial" w:hAnsi="Arial" w:cs="Arial"/>
              </w:rPr>
              <w:t xml:space="preserve">hile the resumption is ongoing, T380 expires. </w:t>
            </w:r>
          </w:p>
          <w:p w14:paraId="22ECA0C4" w14:textId="77777777" w:rsidR="00C921FA" w:rsidRDefault="00C921FA" w:rsidP="00C921FA">
            <w:pPr>
              <w:rPr>
                <w:rFonts w:ascii="Arial" w:hAnsi="Arial" w:cs="Arial"/>
              </w:rPr>
            </w:pPr>
            <w:r>
              <w:rPr>
                <w:rFonts w:ascii="Arial" w:hAnsi="Arial" w:cs="Arial"/>
              </w:rPr>
              <w:t>Case 1: resumption is initiated for SDT</w:t>
            </w:r>
          </w:p>
          <w:p w14:paraId="6AE05119" w14:textId="77777777" w:rsidR="00C921FA" w:rsidRPr="001523EE" w:rsidRDefault="00C921FA" w:rsidP="00C921FA">
            <w:pPr>
              <w:pStyle w:val="ListParagraph"/>
              <w:numPr>
                <w:ilvl w:val="0"/>
                <w:numId w:val="15"/>
              </w:numPr>
              <w:ind w:leftChars="0"/>
              <w:rPr>
                <w:rFonts w:ascii="Arial" w:hAnsi="Arial" w:cs="Arial"/>
              </w:rPr>
            </w:pPr>
            <w:r>
              <w:rPr>
                <w:rFonts w:ascii="Arial" w:hAnsi="Arial" w:cs="Arial"/>
              </w:rPr>
              <w:t>Normative text is added in specification to prohibit initiating the second resumption procedure while the first one is ongoing.</w:t>
            </w:r>
          </w:p>
          <w:p w14:paraId="3A941A61" w14:textId="77777777" w:rsidR="00C921FA" w:rsidRDefault="00C921FA" w:rsidP="00C921FA">
            <w:pPr>
              <w:rPr>
                <w:rFonts w:ascii="Arial" w:hAnsi="Arial" w:cs="Arial"/>
              </w:rPr>
            </w:pPr>
          </w:p>
          <w:p w14:paraId="5EC4BD19" w14:textId="77777777" w:rsidR="00C921FA" w:rsidRDefault="00C921FA" w:rsidP="00C921FA">
            <w:pPr>
              <w:rPr>
                <w:rFonts w:ascii="Arial" w:hAnsi="Arial" w:cs="Arial"/>
              </w:rPr>
            </w:pPr>
            <w:r>
              <w:rPr>
                <w:rFonts w:ascii="Arial" w:hAnsi="Arial" w:cs="Arial"/>
                <w:lang w:val="en-US"/>
              </w:rPr>
              <w:t xml:space="preserve">Case 2: </w:t>
            </w:r>
            <w:r>
              <w:rPr>
                <w:rFonts w:ascii="Arial" w:hAnsi="Arial" w:cs="Arial"/>
              </w:rPr>
              <w:t>resumption is not initiated for SDT</w:t>
            </w:r>
          </w:p>
          <w:p w14:paraId="3C975B53" w14:textId="77777777" w:rsidR="00C921FA" w:rsidRDefault="00C921FA" w:rsidP="00C921FA">
            <w:pPr>
              <w:pStyle w:val="ListParagraph"/>
              <w:numPr>
                <w:ilvl w:val="0"/>
                <w:numId w:val="15"/>
              </w:numPr>
              <w:ind w:leftChars="0"/>
              <w:rPr>
                <w:rFonts w:ascii="Arial" w:hAnsi="Arial" w:cs="Arial"/>
              </w:rPr>
            </w:pPr>
            <w:r>
              <w:rPr>
                <w:rFonts w:ascii="Arial" w:hAnsi="Arial" w:cs="Arial"/>
              </w:rPr>
              <w:t>No text (neither normative text nor NOTE) is added in specification to prohibit initiating the second resumption procedure while the first one is ongoing</w:t>
            </w:r>
          </w:p>
          <w:p w14:paraId="15974091" w14:textId="77777777" w:rsidR="00C921FA" w:rsidRPr="001523EE" w:rsidRDefault="00C921FA" w:rsidP="00C921FA">
            <w:pPr>
              <w:pStyle w:val="Agreement"/>
              <w:numPr>
                <w:ilvl w:val="0"/>
                <w:numId w:val="15"/>
              </w:numPr>
              <w:rPr>
                <w:b w:val="0"/>
                <w:bCs/>
              </w:rPr>
            </w:pPr>
            <w:r w:rsidRPr="001523EE">
              <w:rPr>
                <w:b w:val="0"/>
                <w:bCs/>
              </w:rPr>
              <w:t>RAN2#113bis Agreement: The UE should not start the 2nd RRC resumption procedure when there is a RRC resumption procedure ongoing (no spec change required)</w:t>
            </w:r>
          </w:p>
          <w:p w14:paraId="6694C41A" w14:textId="77777777" w:rsidR="00C921FA" w:rsidRDefault="00C921FA" w:rsidP="00C921FA">
            <w:pPr>
              <w:pStyle w:val="ListParagraph"/>
              <w:ind w:leftChars="0" w:left="720"/>
              <w:rPr>
                <w:rFonts w:ascii="Arial" w:hAnsi="Arial" w:cs="Arial"/>
              </w:rPr>
            </w:pPr>
          </w:p>
          <w:p w14:paraId="7FA2FFA1" w14:textId="743419F2" w:rsidR="00C921FA" w:rsidRPr="002F6DC9" w:rsidRDefault="00C921FA" w:rsidP="00C921FA">
            <w:pPr>
              <w:spacing w:before="240" w:after="0"/>
              <w:rPr>
                <w:rFonts w:ascii="Arial" w:hAnsi="Arial"/>
                <w:noProof/>
              </w:rPr>
            </w:pPr>
            <w:r>
              <w:rPr>
                <w:rFonts w:ascii="Arial" w:hAnsi="Arial" w:cs="Arial"/>
              </w:rPr>
              <w:t>In our understanding, in both the cases, second resumption procedure should not be initiated while the first one is ongoing. The specification should be consistent in handling both the cases. Specifying normative text in one case and not in another is misleading. Its gives an impression that only in case 1, second resumption is prohibited while the first one is ongoing.</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1E044BA3" w14:textId="77777777" w:rsidR="00C921FA" w:rsidRPr="00392E1E" w:rsidRDefault="00C921FA" w:rsidP="00C921FA">
            <w:pPr>
              <w:rPr>
                <w:rFonts w:ascii="Arial" w:hAnsi="Arial" w:cs="Arial"/>
              </w:rPr>
            </w:pPr>
            <w:r w:rsidRPr="007E7B45">
              <w:rPr>
                <w:rFonts w:ascii="Arial" w:hAnsi="Arial" w:cs="Arial"/>
              </w:rPr>
              <w:t>Clarified in 5.3.13.8</w:t>
            </w:r>
            <w:r>
              <w:rPr>
                <w:rFonts w:ascii="Arial" w:hAnsi="Arial" w:cs="Arial"/>
              </w:rPr>
              <w:t xml:space="preserve"> that</w:t>
            </w:r>
            <w:r w:rsidRPr="00392E1E">
              <w:rPr>
                <w:rFonts w:ascii="Arial" w:hAnsi="Arial" w:cs="Arial"/>
              </w:rPr>
              <w:t xml:space="preserve"> RRC resumption procedure is not initiated if T319 is running.</w:t>
            </w:r>
          </w:p>
          <w:p w14:paraId="25D68023" w14:textId="77777777"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30FE82FA" w14:textId="77777777" w:rsidR="00C921FA" w:rsidRPr="00A04DFA" w:rsidRDefault="00C921FA" w:rsidP="00C921FA">
            <w:pPr>
              <w:pStyle w:val="CRCoverPage"/>
              <w:spacing w:after="0"/>
              <w:rPr>
                <w:noProof/>
                <w:lang w:eastAsia="ko-KR"/>
              </w:rPr>
            </w:pPr>
            <w:r>
              <w:t>Connection resume for RNA update</w:t>
            </w:r>
          </w:p>
          <w:p w14:paraId="2EF37681" w14:textId="77777777" w:rsidR="00C921FA" w:rsidRDefault="00C921FA" w:rsidP="00C921FA">
            <w:pPr>
              <w:pStyle w:val="CRCoverPage"/>
              <w:spacing w:after="0"/>
              <w:ind w:left="100"/>
              <w:rPr>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lastRenderedPageBreak/>
              <w:t>Inter-operability</w:t>
            </w:r>
            <w:r>
              <w:rPr>
                <w:noProof/>
                <w:lang w:eastAsia="ko-KR"/>
              </w:rPr>
              <w:t>:</w:t>
            </w:r>
          </w:p>
          <w:p w14:paraId="6184EBFA" w14:textId="77777777" w:rsidR="00C921FA" w:rsidRDefault="00C921FA" w:rsidP="00C921FA">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57D39115" w14:textId="435DB25B" w:rsidR="00C921FA" w:rsidRPr="00A73C5A" w:rsidRDefault="00C921FA" w:rsidP="00C921FA">
            <w:pPr>
              <w:pStyle w:val="CRCoverPage"/>
              <w:numPr>
                <w:ilvl w:val="0"/>
                <w:numId w:val="1"/>
              </w:numPr>
              <w:spacing w:after="0"/>
              <w:jc w:val="both"/>
              <w:rPr>
                <w:rFonts w:eastAsia="Malgun Gothic"/>
                <w:lang w:eastAsia="ko-KR"/>
              </w:rPr>
            </w:pPr>
            <w:r>
              <w:rPr>
                <w:noProof/>
                <w:lang w:eastAsia="ko-KR"/>
              </w:rPr>
              <w:t>If the UE is implemented according to the CR and the network is not, there are no interoperability issues.</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61BEDFD3" w:rsidR="00C921FA" w:rsidRPr="00C921FA" w:rsidRDefault="00C921FA" w:rsidP="00605715">
            <w:pPr>
              <w:spacing w:after="0"/>
              <w:rPr>
                <w:rFonts w:asciiTheme="minorBidi" w:hAnsiTheme="minorBidi" w:cstheme="minorBidi"/>
                <w:noProof/>
              </w:rPr>
            </w:pPr>
            <w:r w:rsidRPr="00C921FA">
              <w:rPr>
                <w:rFonts w:asciiTheme="minorBidi" w:hAnsiTheme="minorBidi" w:cstheme="minorBidi"/>
              </w:rPr>
              <w:t>Inconsistent specification.</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54D845A4" w:rsidR="00C921FA" w:rsidRPr="00C921FA" w:rsidRDefault="00C921FA" w:rsidP="00605715">
            <w:pPr>
              <w:spacing w:after="0"/>
              <w:rPr>
                <w:rFonts w:asciiTheme="minorBidi" w:eastAsia="Malgun Gothic" w:hAnsiTheme="minorBidi" w:cstheme="minorBidi"/>
                <w:noProof/>
                <w:lang w:eastAsia="ko-KR"/>
              </w:rPr>
            </w:pPr>
            <w:r w:rsidRPr="00C921FA">
              <w:rPr>
                <w:rFonts w:asciiTheme="minorBidi" w:hAnsiTheme="minorBidi" w:cstheme="minorBidi"/>
              </w:rPr>
              <w:t>5.3.13.8</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788785CA" w14:textId="77777777" w:rsidR="001C2D72" w:rsidRDefault="001C2D72" w:rsidP="001C2D72">
      <w:pPr>
        <w:pStyle w:val="Heading4"/>
      </w:pPr>
      <w:bookmarkStart w:id="2" w:name="_Toc90650711"/>
      <w:r>
        <w:t>5.3.13.8</w:t>
      </w:r>
      <w:r>
        <w:tab/>
        <w:t>RNA update</w:t>
      </w:r>
      <w:bookmarkEnd w:id="2"/>
    </w:p>
    <w:p w14:paraId="02248D4C" w14:textId="77777777" w:rsidR="001C2D72" w:rsidRDefault="001C2D72" w:rsidP="001C2D72">
      <w:r>
        <w:t>In RRC_INACTIVE state, the UE shall:</w:t>
      </w:r>
    </w:p>
    <w:p w14:paraId="4F4D5A46" w14:textId="77777777" w:rsidR="001C2D72" w:rsidRDefault="001C2D72" w:rsidP="001C2D72">
      <w:pPr>
        <w:pStyle w:val="B1"/>
      </w:pPr>
      <w:r>
        <w:t>1&gt;</w:t>
      </w:r>
      <w:r>
        <w:tab/>
        <w:t>if T380 expires; or</w:t>
      </w:r>
    </w:p>
    <w:p w14:paraId="658D1C13" w14:textId="77777777" w:rsidR="001C2D72" w:rsidRDefault="001C2D72" w:rsidP="001C2D72">
      <w:pPr>
        <w:pStyle w:val="B1"/>
      </w:pPr>
      <w:r>
        <w:t>1&gt;</w:t>
      </w:r>
      <w:r>
        <w:tab/>
        <w:t>if RNA Update is triggered at reception of SIB1, as specified in 5.2.2.4.2:</w:t>
      </w:r>
    </w:p>
    <w:p w14:paraId="717B0447" w14:textId="66C87ECD" w:rsidR="001C2D72" w:rsidRDefault="001C2D72" w:rsidP="001C2D72">
      <w:pPr>
        <w:pStyle w:val="B2"/>
      </w:pPr>
      <w:r>
        <w:t xml:space="preserve">2&gt; if T319a </w:t>
      </w:r>
      <w:ins w:id="3" w:author="Rap - Samsung" w:date="2022-03-16T14:20:00Z">
        <w:r>
          <w:t xml:space="preserve">and T319 </w:t>
        </w:r>
      </w:ins>
      <w:r>
        <w:t>is not running:</w:t>
      </w:r>
    </w:p>
    <w:p w14:paraId="17600FE8" w14:textId="53B167E4" w:rsidR="001C2D72" w:rsidRDefault="001C2D72" w:rsidP="001C2D72">
      <w:pPr>
        <w:pStyle w:val="B3"/>
      </w:pPr>
      <w:r>
        <w:t>3&gt;</w:t>
      </w:r>
      <w:r>
        <w:tab/>
        <w:t xml:space="preserve">initiate RRC connection resume procedure in 5.3.13.2 with </w:t>
      </w:r>
      <w:proofErr w:type="spellStart"/>
      <w:r>
        <w:rPr>
          <w:i/>
        </w:rPr>
        <w:t>resumeCause</w:t>
      </w:r>
      <w:proofErr w:type="spellEnd"/>
      <w:r>
        <w:t xml:space="preserve"> set to </w:t>
      </w:r>
      <w:proofErr w:type="spellStart"/>
      <w:r>
        <w:rPr>
          <w:i/>
        </w:rPr>
        <w:t>rna</w:t>
      </w:r>
      <w:proofErr w:type="spellEnd"/>
      <w:r>
        <w:rPr>
          <w:i/>
        </w:rPr>
        <w:t>-Update</w:t>
      </w:r>
      <w:r>
        <w:t>;</w:t>
      </w:r>
    </w:p>
    <w:p w14:paraId="5B4EF159" w14:textId="77777777" w:rsidR="001C2D72" w:rsidRDefault="001C2D72" w:rsidP="001C2D72">
      <w:pPr>
        <w:pStyle w:val="B1"/>
      </w:pPr>
      <w:r>
        <w:t>1&gt;</w:t>
      </w:r>
      <w:r>
        <w:tab/>
        <w:t>if barring is alleviated for Access Category '8' or Access Category '2', as specified in 5.3.14.4:</w:t>
      </w:r>
    </w:p>
    <w:p w14:paraId="7E8DDAC4" w14:textId="77777777" w:rsidR="001C2D72" w:rsidRDefault="001C2D72" w:rsidP="001C2D72">
      <w:pPr>
        <w:pStyle w:val="B2"/>
      </w:pPr>
      <w:r>
        <w:t>2&gt;</w:t>
      </w:r>
      <w:r>
        <w:tab/>
        <w:t>if upper layers do not request RRC the resumption of an RRC connection, and</w:t>
      </w:r>
    </w:p>
    <w:p w14:paraId="230E7F93" w14:textId="77777777" w:rsidR="001C2D72" w:rsidRDefault="001C2D72" w:rsidP="001C2D72">
      <w:pPr>
        <w:pStyle w:val="B2"/>
      </w:pPr>
      <w:r>
        <w:t>2&gt;</w:t>
      </w:r>
      <w:r>
        <w:tab/>
        <w:t xml:space="preserve">if the variable </w:t>
      </w:r>
      <w:r>
        <w:rPr>
          <w:i/>
        </w:rPr>
        <w:t>pendingRNA-Update</w:t>
      </w:r>
      <w:r>
        <w:t xml:space="preserve"> is set to </w:t>
      </w:r>
      <w:r>
        <w:rPr>
          <w:i/>
        </w:rPr>
        <w:t>true</w:t>
      </w:r>
      <w:r>
        <w:t>:</w:t>
      </w:r>
    </w:p>
    <w:p w14:paraId="7E40F34E" w14:textId="77777777" w:rsidR="001C2D72" w:rsidRDefault="001C2D72" w:rsidP="001C2D72">
      <w:pPr>
        <w:pStyle w:val="B3"/>
      </w:pPr>
      <w:r>
        <w:t>3&gt;</w:t>
      </w:r>
      <w:r>
        <w:tab/>
        <w:t xml:space="preserve">initiate RRC connection resume procedure in 5.3.13.2 with </w:t>
      </w:r>
      <w:proofErr w:type="spellStart"/>
      <w:r>
        <w:rPr>
          <w:i/>
        </w:rPr>
        <w:t>resumeCause</w:t>
      </w:r>
      <w:proofErr w:type="spellEnd"/>
      <w:r>
        <w:t xml:space="preserve"> value set to </w:t>
      </w:r>
      <w:proofErr w:type="spellStart"/>
      <w:r>
        <w:rPr>
          <w:i/>
        </w:rPr>
        <w:t>rna</w:t>
      </w:r>
      <w:proofErr w:type="spellEnd"/>
      <w:r>
        <w:rPr>
          <w:i/>
        </w:rPr>
        <w:t>-Update</w:t>
      </w:r>
      <w:r>
        <w:t>.</w:t>
      </w:r>
    </w:p>
    <w:p w14:paraId="1CC2ED6D" w14:textId="77777777" w:rsidR="001C2D72" w:rsidRDefault="001C2D72" w:rsidP="001C2D72">
      <w:r>
        <w:t>If the UE in RRC_INACTIVE state fails to find a suitable cell and camps on the acceptable cell to obtain limited service as defined in TS 38.304 [20], the UE shall:</w:t>
      </w:r>
    </w:p>
    <w:p w14:paraId="7D1B2C43" w14:textId="77777777" w:rsidR="001C2D72" w:rsidRDefault="001C2D72" w:rsidP="001C2D72">
      <w:pPr>
        <w:pStyle w:val="B1"/>
      </w:pPr>
      <w:r>
        <w:t>1&gt;</w:t>
      </w:r>
      <w:r>
        <w:tab/>
        <w:t>perform the actions upon going to RRC_IDLE as specified in 5.3.11 with release cause 'other'.</w:t>
      </w:r>
    </w:p>
    <w:p w14:paraId="167DF2FD" w14:textId="77777777" w:rsidR="001C2D72" w:rsidRDefault="001C2D72" w:rsidP="001C2D72">
      <w:pPr>
        <w:pStyle w:val="NO"/>
      </w:pPr>
      <w:r>
        <w:t>NOTE:</w:t>
      </w:r>
      <w:r>
        <w:tab/>
        <w:t>It is left to UE implementation how to behave when T380 expires while the UE is camped neither on a suitable nor on an acceptable cell.</w:t>
      </w:r>
    </w:p>
    <w:p w14:paraId="021D0A5C" w14:textId="0AD71684" w:rsidR="0087498A" w:rsidRDefault="0087498A" w:rsidP="001C2D72">
      <w:pPr>
        <w:pStyle w:val="Heading4"/>
      </w:pPr>
    </w:p>
    <w:p w14:paraId="40EDB242" w14:textId="1FB135A4" w:rsidR="00474563" w:rsidRPr="001C2D72" w:rsidRDefault="00B73143" w:rsidP="001C2D7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D2A71" w14:textId="77777777" w:rsidR="0080189D" w:rsidRDefault="0080189D">
      <w:r>
        <w:separator/>
      </w:r>
    </w:p>
  </w:endnote>
  <w:endnote w:type="continuationSeparator" w:id="0">
    <w:p w14:paraId="3F896DA6" w14:textId="77777777" w:rsidR="0080189D" w:rsidRDefault="0080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0768F" w14:textId="77777777" w:rsidR="0080189D" w:rsidRDefault="0080189D">
      <w:r>
        <w:separator/>
      </w:r>
    </w:p>
  </w:footnote>
  <w:footnote w:type="continuationSeparator" w:id="0">
    <w:p w14:paraId="6B031000" w14:textId="77777777" w:rsidR="0080189D" w:rsidRDefault="00801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1"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6"/>
  </w:num>
  <w:num w:numId="6">
    <w:abstractNumId w:val="8"/>
  </w:num>
  <w:num w:numId="7">
    <w:abstractNumId w:val="4"/>
  </w:num>
  <w:num w:numId="8">
    <w:abstractNumId w:val="12"/>
  </w:num>
  <w:num w:numId="9">
    <w:abstractNumId w:val="14"/>
  </w:num>
  <w:num w:numId="10">
    <w:abstractNumId w:val="5"/>
  </w:num>
  <w:num w:numId="11">
    <w:abstractNumId w:val="2"/>
  </w:num>
  <w:num w:numId="12">
    <w:abstractNumId w:val="1"/>
  </w:num>
  <w:num w:numId="13">
    <w:abstractNumId w:val="0"/>
  </w:num>
  <w:num w:numId="14">
    <w:abstractNumId w:val="11"/>
  </w:num>
  <w:num w:numId="15">
    <w:abstractNumId w:val="3"/>
  </w:num>
  <w:num w:numId="16">
    <w:abstractNumId w:val="13"/>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 - Samsung">
    <w15:presenceInfo w15:providerId="None" w15:userId="Rap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A6394"/>
    <w:rsid w:val="000B7FED"/>
    <w:rsid w:val="000C038A"/>
    <w:rsid w:val="000C4FD1"/>
    <w:rsid w:val="000C6598"/>
    <w:rsid w:val="000D44B3"/>
    <w:rsid w:val="000F6E11"/>
    <w:rsid w:val="0010236B"/>
    <w:rsid w:val="00145D43"/>
    <w:rsid w:val="001523EE"/>
    <w:rsid w:val="00154D38"/>
    <w:rsid w:val="0018704C"/>
    <w:rsid w:val="00192C46"/>
    <w:rsid w:val="001A08B3"/>
    <w:rsid w:val="001A7B60"/>
    <w:rsid w:val="001B52F0"/>
    <w:rsid w:val="001B7A65"/>
    <w:rsid w:val="001C2D72"/>
    <w:rsid w:val="001E41F3"/>
    <w:rsid w:val="001E51C9"/>
    <w:rsid w:val="0026004D"/>
    <w:rsid w:val="002640DD"/>
    <w:rsid w:val="002676D9"/>
    <w:rsid w:val="00275D12"/>
    <w:rsid w:val="00284001"/>
    <w:rsid w:val="00284FEB"/>
    <w:rsid w:val="002860C4"/>
    <w:rsid w:val="002A78FD"/>
    <w:rsid w:val="002B5741"/>
    <w:rsid w:val="002E472E"/>
    <w:rsid w:val="00303ABB"/>
    <w:rsid w:val="00305409"/>
    <w:rsid w:val="003609EF"/>
    <w:rsid w:val="0036231A"/>
    <w:rsid w:val="00374DD4"/>
    <w:rsid w:val="00391383"/>
    <w:rsid w:val="00392E1E"/>
    <w:rsid w:val="003D128E"/>
    <w:rsid w:val="003E1A36"/>
    <w:rsid w:val="00402593"/>
    <w:rsid w:val="00410371"/>
    <w:rsid w:val="004242F1"/>
    <w:rsid w:val="00431C58"/>
    <w:rsid w:val="004338E7"/>
    <w:rsid w:val="00450763"/>
    <w:rsid w:val="00474563"/>
    <w:rsid w:val="00482F47"/>
    <w:rsid w:val="004B75B7"/>
    <w:rsid w:val="004C7F99"/>
    <w:rsid w:val="004D31B0"/>
    <w:rsid w:val="0051580D"/>
    <w:rsid w:val="005419AF"/>
    <w:rsid w:val="00545F52"/>
    <w:rsid w:val="00547111"/>
    <w:rsid w:val="00575878"/>
    <w:rsid w:val="00592D74"/>
    <w:rsid w:val="005964EB"/>
    <w:rsid w:val="005E2C44"/>
    <w:rsid w:val="005E71B6"/>
    <w:rsid w:val="00621188"/>
    <w:rsid w:val="006257ED"/>
    <w:rsid w:val="00665C47"/>
    <w:rsid w:val="00695808"/>
    <w:rsid w:val="006A4720"/>
    <w:rsid w:val="006A795F"/>
    <w:rsid w:val="006B46FB"/>
    <w:rsid w:val="006E21FB"/>
    <w:rsid w:val="006F0A45"/>
    <w:rsid w:val="00715B96"/>
    <w:rsid w:val="007360F9"/>
    <w:rsid w:val="00792342"/>
    <w:rsid w:val="007977A8"/>
    <w:rsid w:val="007B512A"/>
    <w:rsid w:val="007C2097"/>
    <w:rsid w:val="007D6A07"/>
    <w:rsid w:val="007E3E07"/>
    <w:rsid w:val="007E487A"/>
    <w:rsid w:val="007E7B45"/>
    <w:rsid w:val="007F7259"/>
    <w:rsid w:val="0080189D"/>
    <w:rsid w:val="008040A8"/>
    <w:rsid w:val="008054D7"/>
    <w:rsid w:val="008209F4"/>
    <w:rsid w:val="008279FA"/>
    <w:rsid w:val="008357CF"/>
    <w:rsid w:val="008626E7"/>
    <w:rsid w:val="00870EE7"/>
    <w:rsid w:val="0087498A"/>
    <w:rsid w:val="008863B9"/>
    <w:rsid w:val="008A45A6"/>
    <w:rsid w:val="008C5483"/>
    <w:rsid w:val="008F3789"/>
    <w:rsid w:val="008F686C"/>
    <w:rsid w:val="00910143"/>
    <w:rsid w:val="00914101"/>
    <w:rsid w:val="009148DE"/>
    <w:rsid w:val="00941E30"/>
    <w:rsid w:val="0095762E"/>
    <w:rsid w:val="009777D9"/>
    <w:rsid w:val="00987E0A"/>
    <w:rsid w:val="00991B88"/>
    <w:rsid w:val="009A5753"/>
    <w:rsid w:val="009A579D"/>
    <w:rsid w:val="009C435E"/>
    <w:rsid w:val="009E3297"/>
    <w:rsid w:val="009F734F"/>
    <w:rsid w:val="00A1004A"/>
    <w:rsid w:val="00A23024"/>
    <w:rsid w:val="00A246B6"/>
    <w:rsid w:val="00A424B1"/>
    <w:rsid w:val="00A47E70"/>
    <w:rsid w:val="00A50CF0"/>
    <w:rsid w:val="00A7671C"/>
    <w:rsid w:val="00AA2CBC"/>
    <w:rsid w:val="00AC5820"/>
    <w:rsid w:val="00AC5D60"/>
    <w:rsid w:val="00AD1CD8"/>
    <w:rsid w:val="00B258BB"/>
    <w:rsid w:val="00B563D9"/>
    <w:rsid w:val="00B67B97"/>
    <w:rsid w:val="00B73143"/>
    <w:rsid w:val="00B968C8"/>
    <w:rsid w:val="00BA242B"/>
    <w:rsid w:val="00BA3EC5"/>
    <w:rsid w:val="00BA51D9"/>
    <w:rsid w:val="00BB5DFC"/>
    <w:rsid w:val="00BD279D"/>
    <w:rsid w:val="00BD6BB8"/>
    <w:rsid w:val="00C66BA2"/>
    <w:rsid w:val="00C921FA"/>
    <w:rsid w:val="00C95985"/>
    <w:rsid w:val="00CC5026"/>
    <w:rsid w:val="00CC55DD"/>
    <w:rsid w:val="00CC68D0"/>
    <w:rsid w:val="00D03F9A"/>
    <w:rsid w:val="00D06D51"/>
    <w:rsid w:val="00D17AF4"/>
    <w:rsid w:val="00D24991"/>
    <w:rsid w:val="00D50255"/>
    <w:rsid w:val="00D66520"/>
    <w:rsid w:val="00DA0EA9"/>
    <w:rsid w:val="00DA5172"/>
    <w:rsid w:val="00DD1888"/>
    <w:rsid w:val="00DD69F3"/>
    <w:rsid w:val="00DE34CF"/>
    <w:rsid w:val="00E13F3D"/>
    <w:rsid w:val="00E3261C"/>
    <w:rsid w:val="00E34898"/>
    <w:rsid w:val="00EB09B7"/>
    <w:rsid w:val="00EE7D7C"/>
    <w:rsid w:val="00F25D98"/>
    <w:rsid w:val="00F300FB"/>
    <w:rsid w:val="00F74F43"/>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0E572-44A0-465C-A367-AA19F830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25</cp:revision>
  <cp:lastPrinted>1899-12-31T23:00:00Z</cp:lastPrinted>
  <dcterms:created xsi:type="dcterms:W3CDTF">2021-03-19T00:59:00Z</dcterms:created>
  <dcterms:modified xsi:type="dcterms:W3CDTF">2022-08-08T02:31:00Z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